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0264F" w14:textId="26A04FCD" w:rsidR="00605A2A" w:rsidRDefault="00605A2A" w:rsidP="00303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C4-242524</w:t>
      </w:r>
    </w:p>
    <w:p w14:paraId="737A71CC" w14:textId="77777777" w:rsidR="00605A2A" w:rsidRPr="00B960B8" w:rsidRDefault="00605A2A" w:rsidP="00605A2A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3DBAC263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0174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53ADE61A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803F4">
              <w:rPr>
                <w:b/>
                <w:noProof/>
                <w:sz w:val="28"/>
              </w:rPr>
              <w:t>1</w:t>
            </w:r>
            <w:r w:rsidR="005A11AA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A72AF61" w:rsidR="00D50D3D" w:rsidRPr="00410371" w:rsidRDefault="007803F4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D50D3D">
              <w:rPr>
                <w:b/>
                <w:noProof/>
                <w:sz w:val="28"/>
              </w:rPr>
              <w:t>.</w:t>
            </w:r>
            <w:r w:rsidR="00605A2A">
              <w:rPr>
                <w:b/>
                <w:noProof/>
                <w:sz w:val="28"/>
              </w:rPr>
              <w:t>3</w:t>
            </w:r>
            <w:r w:rsidR="00D50D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11211B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29.577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C89B8E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5D7E41D3" w:rsidR="00D50D3D" w:rsidRDefault="00605A2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D8B8BD6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3F4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>
              <w:t>Nipsmgw_SMService</w:t>
            </w:r>
            <w:proofErr w:type="spellEnd"/>
            <w:r>
              <w:t xml:space="preserve"> and </w:t>
            </w:r>
            <w:proofErr w:type="spellStart"/>
            <w:r>
              <w:t>Nrouter_SMService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721EB85F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Pr="002E2875">
              <w:rPr>
                <w:lang w:val="en-US"/>
              </w:rPr>
              <w:t>CR#</w:t>
            </w:r>
            <w:r w:rsidR="00A56289">
              <w:rPr>
                <w:lang w:val="en-US"/>
              </w:rPr>
              <w:t>001</w:t>
            </w:r>
            <w:r w:rsidR="00605A2A">
              <w:rPr>
                <w:lang w:val="en-US"/>
              </w:rPr>
              <w:t>8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722F1CE4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Nipsmgw_SMService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56289">
              <w:t>1.1.0-alpha.</w:t>
            </w:r>
            <w:r w:rsidR="00605A2A">
              <w:t>3</w:t>
            </w:r>
            <w:r>
              <w:rPr>
                <w:lang w:val="en-US"/>
              </w:rPr>
              <w:t xml:space="preserve"> to </w:t>
            </w:r>
            <w:r>
              <w:t>1.1.0</w:t>
            </w:r>
            <w:r>
              <w:rPr>
                <w:lang w:val="en-US"/>
              </w:rPr>
              <w:t>.</w:t>
            </w:r>
          </w:p>
          <w:p w14:paraId="2952B0BB" w14:textId="46B62C5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56289">
              <w:t>1.1.0-alpha.</w:t>
            </w:r>
            <w:r w:rsidR="00605A2A">
              <w:t>3</w:t>
            </w:r>
            <w:r>
              <w:rPr>
                <w:lang w:val="en-US"/>
              </w:rPr>
              <w:t xml:space="preserve"> to </w:t>
            </w:r>
            <w:r w:rsidR="00A56289">
              <w:t>1.1.0</w:t>
            </w:r>
            <w:r>
              <w:rPr>
                <w:lang w:val="en-US"/>
              </w:rPr>
              <w:t>.</w:t>
            </w:r>
          </w:p>
          <w:p w14:paraId="402B450B" w14:textId="6419D26C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29.577</w:t>
            </w:r>
            <w:r w:rsidRPr="00D27A4B">
              <w:t xml:space="preserve"> V1</w:t>
            </w:r>
            <w:r>
              <w:t>8</w:t>
            </w:r>
            <w:r w:rsidRPr="00D27A4B">
              <w:t>.</w:t>
            </w:r>
            <w:r w:rsidR="00605A2A">
              <w:t>4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5AE7257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24292119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01470AE0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CDE4460" w14:textId="77777777" w:rsidR="00A56289" w:rsidRDefault="00A56289" w:rsidP="00A56289">
      <w:pPr>
        <w:pStyle w:val="1"/>
        <w:rPr>
          <w:lang w:eastAsia="zh-CN"/>
        </w:rPr>
      </w:pPr>
      <w:bookmarkStart w:id="6" w:name="_Toc153889360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6"/>
    </w:p>
    <w:p w14:paraId="25F1FF8D" w14:textId="77777777" w:rsidR="00A56289" w:rsidRDefault="00A56289" w:rsidP="00A56289">
      <w:pPr>
        <w:pStyle w:val="PL"/>
      </w:pPr>
      <w:r>
        <w:t>openapi: 3.0.0</w:t>
      </w:r>
    </w:p>
    <w:p w14:paraId="4FE5949F" w14:textId="77777777" w:rsidR="00A56289" w:rsidRDefault="00A56289" w:rsidP="00A56289">
      <w:pPr>
        <w:pStyle w:val="PL"/>
      </w:pPr>
    </w:p>
    <w:p w14:paraId="35836DC8" w14:textId="77777777" w:rsidR="00A56289" w:rsidRDefault="00A56289" w:rsidP="00A56289">
      <w:pPr>
        <w:pStyle w:val="PL"/>
      </w:pPr>
      <w:r>
        <w:t>info:</w:t>
      </w:r>
    </w:p>
    <w:p w14:paraId="0E175937" w14:textId="28EF30CA" w:rsidR="00A56289" w:rsidRDefault="00A56289" w:rsidP="00A56289">
      <w:pPr>
        <w:pStyle w:val="PL"/>
      </w:pPr>
      <w:r>
        <w:t xml:space="preserve">  version: '1.1.0</w:t>
      </w:r>
      <w:del w:id="7" w:author="C4-242524" w:date="2024-06-04T09:41:00Z">
        <w:r w:rsidDel="00605A2A">
          <w:delText>-alpha.3</w:delText>
        </w:r>
      </w:del>
      <w:r>
        <w:t>'</w:t>
      </w:r>
    </w:p>
    <w:p w14:paraId="30C6585E" w14:textId="77777777" w:rsidR="00A56289" w:rsidRDefault="00A56289" w:rsidP="00A56289">
      <w:pPr>
        <w:pStyle w:val="PL"/>
      </w:pPr>
      <w:r>
        <w:t xml:space="preserve">  title: 'Nipsmgw_SMService Service API'</w:t>
      </w:r>
    </w:p>
    <w:p w14:paraId="4438C944" w14:textId="77777777" w:rsidR="00A56289" w:rsidRDefault="00A56289" w:rsidP="00A56289">
      <w:pPr>
        <w:pStyle w:val="PL"/>
      </w:pPr>
      <w:r>
        <w:t xml:space="preserve">  description: |</w:t>
      </w:r>
    </w:p>
    <w:p w14:paraId="518E1B9B" w14:textId="77777777" w:rsidR="00A56289" w:rsidRDefault="00A56289" w:rsidP="00A56289">
      <w:pPr>
        <w:pStyle w:val="PL"/>
      </w:pPr>
      <w:r>
        <w:t xml:space="preserve">    IP-SM-GW SMService.  </w:t>
      </w:r>
    </w:p>
    <w:p w14:paraId="53C5E458" w14:textId="0FE9CD85" w:rsidR="00A56289" w:rsidRDefault="00A56289" w:rsidP="00A56289">
      <w:pPr>
        <w:pStyle w:val="PL"/>
      </w:pPr>
      <w:r>
        <w:t xml:space="preserve">    © 2024, 3GPP Organizational Partners (ARIB, ATIS, CCSA, ETSI, TSDSI, TTA, TTC).  </w:t>
      </w:r>
    </w:p>
    <w:p w14:paraId="69D5F868" w14:textId="77777777" w:rsidR="00A56289" w:rsidRDefault="00A56289" w:rsidP="00A56289">
      <w:pPr>
        <w:pStyle w:val="PL"/>
      </w:pPr>
      <w:r>
        <w:t xml:space="preserve">    All rights reserved.</w:t>
      </w:r>
    </w:p>
    <w:p w14:paraId="50A791F6" w14:textId="77777777" w:rsidR="00A56289" w:rsidRDefault="00A56289" w:rsidP="00A56289">
      <w:pPr>
        <w:pStyle w:val="PL"/>
      </w:pPr>
    </w:p>
    <w:p w14:paraId="47975E96" w14:textId="77777777" w:rsidR="00A56289" w:rsidRDefault="00A56289" w:rsidP="00A56289">
      <w:pPr>
        <w:pStyle w:val="PL"/>
      </w:pPr>
      <w:r>
        <w:t>externalDocs:</w:t>
      </w:r>
    </w:p>
    <w:p w14:paraId="151480A1" w14:textId="5A2683CE" w:rsidR="00A56289" w:rsidRDefault="00A56289" w:rsidP="00A56289">
      <w:pPr>
        <w:pStyle w:val="PL"/>
      </w:pPr>
      <w:r>
        <w:t xml:space="preserve">  description: 3GPP TS 29.577 V18.</w:t>
      </w:r>
      <w:ins w:id="8" w:author="C4-242524" w:date="2024-06-04T09:41:00Z">
        <w:r w:rsidR="00605A2A">
          <w:t>4</w:t>
        </w:r>
      </w:ins>
      <w:del w:id="9" w:author="C4-242524" w:date="2024-06-04T09:41:00Z">
        <w:r w:rsidDel="00605A2A">
          <w:delText>3</w:delText>
        </w:r>
      </w:del>
      <w:r>
        <w:t>.0; 5G System; IP Short Message Gateway and SMS Router For Short Message Services; Stage 3</w:t>
      </w:r>
    </w:p>
    <w:p w14:paraId="4E9755B0" w14:textId="77777777" w:rsidR="00A56289" w:rsidRDefault="00A56289" w:rsidP="00A56289">
      <w:pPr>
        <w:pStyle w:val="PL"/>
      </w:pPr>
      <w:r>
        <w:t xml:space="preserve">  url: 'https://www.3gpp.org/ftp/Specs/archive/29_series/29.577/'</w:t>
      </w:r>
    </w:p>
    <w:p w14:paraId="6E201E23" w14:textId="77777777" w:rsidR="00E01749" w:rsidRPr="00A56289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423AF0" w14:textId="77777777" w:rsidR="00A56289" w:rsidRDefault="00A56289" w:rsidP="00A56289">
      <w:pPr>
        <w:pStyle w:val="1"/>
        <w:rPr>
          <w:lang w:eastAsia="zh-CN"/>
        </w:rPr>
      </w:pPr>
      <w:bookmarkStart w:id="10" w:name="_Toc153889361"/>
      <w:bookmarkStart w:id="11" w:name="_Toc35971453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10"/>
      <w:bookmarkEnd w:id="11"/>
    </w:p>
    <w:p w14:paraId="55DBD6AA" w14:textId="77777777" w:rsidR="00A56289" w:rsidRDefault="00A56289" w:rsidP="00A56289">
      <w:pPr>
        <w:pStyle w:val="PL"/>
      </w:pPr>
      <w:r>
        <w:t>openapi: 3.0.0</w:t>
      </w:r>
    </w:p>
    <w:p w14:paraId="6DC70A8D" w14:textId="77777777" w:rsidR="00A56289" w:rsidRDefault="00A56289" w:rsidP="00A56289">
      <w:pPr>
        <w:pStyle w:val="PL"/>
      </w:pPr>
    </w:p>
    <w:p w14:paraId="07ECB86A" w14:textId="77777777" w:rsidR="00A56289" w:rsidRDefault="00A56289" w:rsidP="00A56289">
      <w:pPr>
        <w:pStyle w:val="PL"/>
      </w:pPr>
      <w:r>
        <w:t>info:</w:t>
      </w:r>
    </w:p>
    <w:p w14:paraId="1F6B7148" w14:textId="690C8118" w:rsidR="00A56289" w:rsidRDefault="00A56289" w:rsidP="00A56289">
      <w:pPr>
        <w:pStyle w:val="PL"/>
      </w:pPr>
      <w:r>
        <w:t xml:space="preserve">  version: '1.1.0</w:t>
      </w:r>
      <w:del w:id="12" w:author="C4-242524" w:date="2024-06-04T09:41:00Z">
        <w:r w:rsidDel="00605A2A">
          <w:delText>-alpha.3</w:delText>
        </w:r>
      </w:del>
      <w:r>
        <w:t>'</w:t>
      </w:r>
    </w:p>
    <w:p w14:paraId="77E5A886" w14:textId="77777777" w:rsidR="00A56289" w:rsidRDefault="00A56289" w:rsidP="00A56289">
      <w:pPr>
        <w:pStyle w:val="PL"/>
      </w:pPr>
      <w:r>
        <w:t xml:space="preserve">  title: 'Nrouter_SMService Service API'</w:t>
      </w:r>
    </w:p>
    <w:p w14:paraId="407F26EC" w14:textId="77777777" w:rsidR="00A56289" w:rsidRDefault="00A56289" w:rsidP="00A56289">
      <w:pPr>
        <w:pStyle w:val="PL"/>
      </w:pPr>
      <w:r>
        <w:t xml:space="preserve">  description: |</w:t>
      </w:r>
    </w:p>
    <w:p w14:paraId="69050A84" w14:textId="77777777" w:rsidR="00A56289" w:rsidRDefault="00A56289" w:rsidP="00A56289">
      <w:pPr>
        <w:pStyle w:val="PL"/>
      </w:pPr>
      <w:r>
        <w:t xml:space="preserve">    SMS Router SMService.  </w:t>
      </w:r>
    </w:p>
    <w:p w14:paraId="0171618B" w14:textId="3C8114AF" w:rsidR="00A56289" w:rsidRDefault="00A56289" w:rsidP="00A56289">
      <w:pPr>
        <w:pStyle w:val="PL"/>
      </w:pPr>
      <w:r>
        <w:t xml:space="preserve">    © 2024, 3GPP Organizational Partners (ARIB, ATIS, CCSA, ETSI, TSDSI, TTA, TTC).  </w:t>
      </w:r>
    </w:p>
    <w:p w14:paraId="75B7C113" w14:textId="77777777" w:rsidR="00A56289" w:rsidRDefault="00A56289" w:rsidP="00A56289">
      <w:pPr>
        <w:pStyle w:val="PL"/>
      </w:pPr>
      <w:r>
        <w:t xml:space="preserve">    All rights reserved.</w:t>
      </w:r>
    </w:p>
    <w:p w14:paraId="2576DCDB" w14:textId="77777777" w:rsidR="00A56289" w:rsidRDefault="00A56289" w:rsidP="00A56289">
      <w:pPr>
        <w:pStyle w:val="PL"/>
      </w:pPr>
    </w:p>
    <w:p w14:paraId="5C03929A" w14:textId="77777777" w:rsidR="00A56289" w:rsidRDefault="00A56289" w:rsidP="00A56289">
      <w:pPr>
        <w:pStyle w:val="PL"/>
      </w:pPr>
      <w:r>
        <w:t>externalDocs:</w:t>
      </w:r>
    </w:p>
    <w:p w14:paraId="101BFE02" w14:textId="1FC16AAF" w:rsidR="00A56289" w:rsidRDefault="00A56289" w:rsidP="00A56289">
      <w:pPr>
        <w:pStyle w:val="PL"/>
      </w:pPr>
      <w:r>
        <w:t xml:space="preserve">  description: 3GPP TS 29.577 V18.</w:t>
      </w:r>
      <w:ins w:id="13" w:author="C4-242524" w:date="2024-06-04T09:41:00Z">
        <w:r w:rsidR="00605A2A">
          <w:t>4</w:t>
        </w:r>
      </w:ins>
      <w:del w:id="14" w:author="C4-242524" w:date="2024-06-04T09:41:00Z">
        <w:r w:rsidDel="00605A2A">
          <w:delText>3</w:delText>
        </w:r>
      </w:del>
      <w:r>
        <w:t>.0; 5G System; IP Short Message Gateway and SMS Router For Short Message Services; Stage 3</w:t>
      </w:r>
    </w:p>
    <w:p w14:paraId="1CEC40F6" w14:textId="77777777" w:rsidR="00A56289" w:rsidRDefault="00A56289" w:rsidP="00A56289">
      <w:pPr>
        <w:pStyle w:val="PL"/>
      </w:pPr>
      <w:r>
        <w:t xml:space="preserve">  url: 'https://www.3gpp.org/ftp/Specs/archive/29_series/29.577/'</w:t>
      </w:r>
    </w:p>
    <w:p w14:paraId="58B3CAD8" w14:textId="77777777" w:rsidR="00A44E03" w:rsidRPr="00A56289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03B31" w14:textId="77777777" w:rsidR="00B14CCF" w:rsidRDefault="00B14CCF">
      <w:r>
        <w:separator/>
      </w:r>
    </w:p>
  </w:endnote>
  <w:endnote w:type="continuationSeparator" w:id="0">
    <w:p w14:paraId="2EECE05A" w14:textId="77777777" w:rsidR="00B14CCF" w:rsidRDefault="00B1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01D36" w14:textId="77777777" w:rsidR="00B14CCF" w:rsidRDefault="00B14CCF">
      <w:r>
        <w:separator/>
      </w:r>
    </w:p>
  </w:footnote>
  <w:footnote w:type="continuationSeparator" w:id="0">
    <w:p w14:paraId="705D4CEF" w14:textId="77777777" w:rsidR="00B14CCF" w:rsidRDefault="00B14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42524">
    <w15:presenceInfo w15:providerId="None" w15:userId="C4-24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D0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138B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5443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3D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25B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3221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11A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A2A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03F4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E5BE9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56289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1BE4"/>
    <w:rsid w:val="00AD1CD8"/>
    <w:rsid w:val="00AD7FE9"/>
    <w:rsid w:val="00AE4E14"/>
    <w:rsid w:val="00AE6208"/>
    <w:rsid w:val="00AF4939"/>
    <w:rsid w:val="00AF580F"/>
    <w:rsid w:val="00AF5C84"/>
    <w:rsid w:val="00AF674E"/>
    <w:rsid w:val="00B00B4A"/>
    <w:rsid w:val="00B04E11"/>
    <w:rsid w:val="00B0511A"/>
    <w:rsid w:val="00B12182"/>
    <w:rsid w:val="00B14615"/>
    <w:rsid w:val="00B14CCF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35F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1547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5B94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0331C-5B6A-408A-A127-F6D87CE9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C4-242472</cp:lastModifiedBy>
  <cp:revision>21</cp:revision>
  <cp:lastPrinted>1900-12-31T16:00:00Z</cp:lastPrinted>
  <dcterms:created xsi:type="dcterms:W3CDTF">2022-11-16T17:35:00Z</dcterms:created>
  <dcterms:modified xsi:type="dcterms:W3CDTF">2024-06-04T02:10:00Z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(3)TpZ1idBY+66bmgmT6DgOG7bNR1G3wo+fQZ6s2p8RVt1o9FQHbub8ZkxibqVJ7+DyWV/0Xckc
7PR1vSkIAf7AncHH6wJuTTL49IXQkV+5PG2dwHY4SyV8h4nwe8fTiR3ByuXV/yZyOuBXxvRp
/zIAIdXDQ+H65q4qoDgbshnqLzziUPqcTfjOly5ZSKx5Jx9jIFVwpgkAIafC4G2Cc0O+NIGU
mamyxsP80Q36ddiwfP</vt:lpwstr>
  </property>
  <property fmtid="{D5CDD505-2E9C-101B-9397-08002B2CF9AE}" pid="26" name="_2015_ms_pID_7253431">
    <vt:lpwstr>MCLAGX0E4RSOdrjwmhALQwxTl2FqPCQaQsxKIhdZzcMX6j5e7OQms5
kEYTp33fV2kVtS4ddX7TAoTVjVIBoMilNvgSBt1z/6OgL+xaHgvPTNMfp6nYbSWAJLByoFxi
cBvZttrdKAugi5/hXwDljOifJ3O9oTR11ut3yMuUQ7zQCycEsjiuQKGdrO5d0GMxGEvwF4uf
6RxebKg+BVJWX8tffjkvoL4ne70NruTB9aOL</vt:lpwstr>
  </property>
  <property fmtid="{D5CDD505-2E9C-101B-9397-08002B2CF9AE}" pid="27" name="_2015_ms_pID_7253432">
    <vt:lpwstr>2A==</vt:lpwstr>
  </property>
</Properties>
</file>